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2D" w:rsidRDefault="006A502D" w:rsidP="006A50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rFonts w:hint="eastAsia"/>
          <w:b/>
          <w:noProof/>
          <w:sz w:val="24"/>
          <w:lang w:eastAsia="zh-CN"/>
        </w:rPr>
        <w:t>3251</w:t>
      </w:r>
    </w:p>
    <w:p w:rsidR="00691C1D" w:rsidRDefault="006A502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p w:rsidR="00691C1D" w:rsidRDefault="00691C1D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 w:rsidR="0033573A">
        <w:rPr>
          <w:rFonts w:ascii="Arial" w:hAnsi="Arial" w:cs="Arial" w:hint="eastAsia"/>
          <w:b/>
          <w:bCs/>
          <w:lang w:val="en-US" w:eastAsia="zh-CN"/>
        </w:rPr>
        <w:t>Huawei</w:t>
      </w:r>
      <w:r w:rsidR="0033573A">
        <w:rPr>
          <w:rFonts w:ascii="Arial" w:hAnsi="Arial" w:cs="Arial"/>
          <w:b/>
          <w:bCs/>
          <w:lang w:val="en-US"/>
        </w:rPr>
        <w:t>, HiSilicon</w:t>
      </w:r>
      <w:r w:rsidR="0033573A">
        <w:rPr>
          <w:rFonts w:ascii="Arial" w:hAnsi="Arial" w:cs="Arial" w:hint="eastAsia"/>
          <w:b/>
          <w:bCs/>
          <w:lang w:val="en-US" w:eastAsia="zh-CN"/>
        </w:rPr>
        <w:t>,</w:t>
      </w:r>
      <w:r w:rsidR="0033573A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t>China Southern Power Grid Co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Skeleton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of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691C1D" w:rsidRDefault="00B247C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691C1D" w:rsidRDefault="00691C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91C1D" w:rsidRDefault="00B247C7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skeleton</w:t>
      </w:r>
      <w:r>
        <w:rPr>
          <w:lang w:val="fr-FR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</w:t>
      </w:r>
      <w:r>
        <w:rPr>
          <w:rFonts w:hint="eastAsia"/>
          <w:lang w:val="fr-FR" w:eastAsia="zh-CN"/>
        </w:rPr>
        <w:t>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91C1D" w:rsidRDefault="00B247C7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skeleton and subclause</w:t>
      </w:r>
      <w:r w:rsidR="006A502D">
        <w:rPr>
          <w:rFonts w:hint="eastAsia"/>
          <w:lang w:val="en-US" w:eastAsia="zh-CN"/>
        </w:rPr>
        <w:t>s</w:t>
      </w:r>
      <w:r>
        <w:rPr>
          <w:lang w:val="en-US"/>
        </w:rPr>
        <w:t xml:space="preserve"> need to be defined for 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specification.</w:t>
      </w:r>
    </w:p>
    <w:p w:rsidR="00691C1D" w:rsidRDefault="00B247C7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691C1D" w:rsidRDefault="00B247C7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691C1D" w:rsidRDefault="00691C1D">
      <w:pPr>
        <w:pBdr>
          <w:bottom w:val="single" w:sz="12" w:space="1" w:color="auto"/>
        </w:pBdr>
        <w:rPr>
          <w:lang w:val="en-US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91C1D" w:rsidRDefault="00B247C7">
      <w:pPr>
        <w:pStyle w:val="1"/>
        <w:rPr>
          <w:lang w:eastAsia="zh-CN"/>
        </w:rPr>
      </w:pPr>
      <w:bookmarkStart w:id="1" w:name="_Toc132914955"/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>Signalling Procedures</w:t>
      </w:r>
      <w:bookmarkEnd w:id="1"/>
    </w:p>
    <w:p w:rsidR="00691C1D" w:rsidRDefault="00B247C7">
      <w:pPr>
        <w:pStyle w:val="EditorsNote"/>
        <w:snapToGrid w:val="0"/>
        <w:rPr>
          <w:lang w:eastAsia="zh-CN"/>
        </w:rPr>
      </w:pPr>
      <w:r>
        <w:t xml:space="preserve">Editor's note: This clause will provide </w:t>
      </w:r>
      <w:r>
        <w:rPr>
          <w:rFonts w:hint="eastAsia"/>
        </w:rPr>
        <w:t xml:space="preserve">the signalling procedures for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subscription,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indication/negotiation, </w:t>
      </w:r>
      <w:r>
        <w:t xml:space="preserve">IMS </w:t>
      </w:r>
      <w:r>
        <w:rPr>
          <w:rFonts w:hint="eastAsia"/>
          <w:lang w:eastAsia="zh-CN"/>
        </w:rPr>
        <w:t>data channel</w:t>
      </w:r>
      <w:r>
        <w:t xml:space="preserve"> </w:t>
      </w:r>
      <w:r>
        <w:rPr>
          <w:rFonts w:hint="eastAsia"/>
          <w:lang w:eastAsia="zh-CN"/>
        </w:rPr>
        <w:t>s</w:t>
      </w:r>
      <w:r>
        <w:t>etup</w:t>
      </w:r>
      <w:r>
        <w:rPr>
          <w:rFonts w:hint="eastAsia"/>
        </w:rPr>
        <w:t xml:space="preserve"> and so on, involving UE, AS, IMS CN nodes, including </w:t>
      </w:r>
      <w:r>
        <w:rPr>
          <w:rFonts w:hint="eastAsia"/>
          <w:lang w:eastAsia="zh-CN"/>
        </w:rPr>
        <w:t xml:space="preserve">normal/abnormal scenarios, different use cases of IMS data channel, </w:t>
      </w:r>
      <w:r>
        <w:rPr>
          <w:rFonts w:hint="eastAsia"/>
        </w:rPr>
        <w:t>activation or modification of QoS flow</w:t>
      </w:r>
      <w:r>
        <w:rPr>
          <w:rFonts w:hint="eastAsia"/>
          <w:lang w:eastAsia="zh-CN"/>
        </w:rPr>
        <w:t xml:space="preserve">, new requirements for basic IMS procedures (e.g. </w:t>
      </w:r>
      <w:r>
        <w:rPr>
          <w:rFonts w:hint="eastAsia"/>
        </w:rPr>
        <w:t>IMS registration, IMS session establishment/modification, media control</w:t>
      </w:r>
      <w:r>
        <w:rPr>
          <w:rFonts w:hint="eastAsia"/>
          <w:lang w:eastAsia="zh-CN"/>
        </w:rPr>
        <w:t xml:space="preserve">.) </w:t>
      </w:r>
      <w:bookmarkStart w:id="2" w:name="_GoBack"/>
      <w:bookmarkEnd w:id="2"/>
    </w:p>
    <w:p w:rsidR="00691C1D" w:rsidRPr="006A502D" w:rsidRDefault="00B247C7" w:rsidP="006A502D">
      <w:pPr>
        <w:pStyle w:val="EditorsNote"/>
        <w:snapToGrid w:val="0"/>
        <w:rPr>
          <w:lang w:eastAsia="zh-CN"/>
        </w:rPr>
      </w:pPr>
      <w:del w:id="3" w:author="Xueqian Bai" w:date="2023-05-15T11:20:00Z">
        <w:r>
          <w:delText>Editor's note:</w:delText>
        </w:r>
        <w:r>
          <w:rPr>
            <w:rFonts w:hint="eastAsia"/>
            <w:lang w:eastAsia="zh-CN"/>
          </w:rPr>
          <w:delText xml:space="preserve"> The structure of this clause is FFS. </w:delText>
        </w:r>
      </w:del>
    </w:p>
    <w:p w:rsidR="00691C1D" w:rsidRDefault="00B247C7" w:rsidP="00094F79">
      <w:pPr>
        <w:pStyle w:val="2"/>
        <w:snapToGrid w:val="0"/>
        <w:rPr>
          <w:ins w:id="4" w:author="Xueqian Bai" w:date="2023-05-15T11:20:00Z"/>
          <w:lang w:val="en-US" w:eastAsia="zh-CN"/>
        </w:rPr>
      </w:pPr>
      <w:ins w:id="5" w:author="Xueqian Bai" w:date="2023-05-15T11:20:00Z">
        <w:r>
          <w:rPr>
            <w:rFonts w:hint="eastAsia"/>
            <w:lang w:val="en-US" w:eastAsia="zh-CN"/>
          </w:rPr>
          <w:t>9.1 General</w:t>
        </w:r>
      </w:ins>
    </w:p>
    <w:p w:rsidR="00691C1D" w:rsidRDefault="00B247C7" w:rsidP="00094F79">
      <w:pPr>
        <w:snapToGrid w:val="0"/>
        <w:rPr>
          <w:ins w:id="6" w:author="Xueqian Bai" w:date="2023-05-15T11:20:00Z"/>
          <w:lang w:val="en-US" w:eastAsia="zh-CN"/>
        </w:rPr>
      </w:pPr>
      <w:ins w:id="7" w:author="Xueqian Bai" w:date="2023-05-15T11:20:00Z">
        <w:r>
          <w:rPr>
            <w:rFonts w:hint="eastAsia"/>
            <w:lang w:val="en-US" w:eastAsia="zh-CN"/>
          </w:rPr>
          <w:t>This clause provide</w:t>
        </w:r>
      </w:ins>
      <w:ins w:id="8" w:author="CMCC1" w:date="2023-05-15T12:31:00Z">
        <w:r w:rsidR="00094F79">
          <w:rPr>
            <w:rFonts w:hint="eastAsia"/>
            <w:lang w:val="en-US" w:eastAsia="zh-CN"/>
          </w:rPr>
          <w:t>s</w:t>
        </w:r>
      </w:ins>
      <w:ins w:id="9" w:author="Xueqian Bai" w:date="2023-05-15T11:20:00Z">
        <w:r>
          <w:rPr>
            <w:rFonts w:hint="eastAsia"/>
            <w:lang w:val="en-US" w:eastAsia="zh-CN"/>
          </w:rPr>
          <w:t xml:space="preserve"> signalling procedures for IMS </w:t>
        </w:r>
      </w:ins>
      <w:ins w:id="10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1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2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13" w:author="Xueqian Bai" w:date="2023-05-15T11:20:00Z">
        <w:r>
          <w:rPr>
            <w:rFonts w:hint="eastAsia"/>
            <w:lang w:val="en-US" w:eastAsia="zh-CN"/>
          </w:rPr>
          <w:t>hannel services as following:</w:t>
        </w:r>
      </w:ins>
    </w:p>
    <w:p w:rsidR="00691C1D" w:rsidRDefault="00B247C7" w:rsidP="00094F79">
      <w:pPr>
        <w:pStyle w:val="B1"/>
        <w:snapToGrid w:val="0"/>
        <w:rPr>
          <w:ins w:id="14" w:author="Xueqian Bai" w:date="2023-05-15T11:20:00Z"/>
          <w:lang w:val="en-US" w:eastAsia="zh-CN"/>
        </w:rPr>
      </w:pPr>
      <w:ins w:id="15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16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17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18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19" w:author="Xueqian Bai" w:date="2023-05-15T11:20:00Z">
        <w:r>
          <w:rPr>
            <w:rFonts w:hint="eastAsia"/>
            <w:lang w:val="en-US" w:eastAsia="zh-CN"/>
          </w:rPr>
          <w:t>hannel capability negotiation during IMS initial registration and re-registration signalling procedure.</w:t>
        </w:r>
      </w:ins>
    </w:p>
    <w:p w:rsidR="00691C1D" w:rsidRDefault="00B247C7" w:rsidP="00094F79">
      <w:pPr>
        <w:pStyle w:val="B1"/>
        <w:snapToGrid w:val="0"/>
        <w:rPr>
          <w:ins w:id="20" w:author="CMCC1" w:date="2023-05-15T12:44:00Z"/>
          <w:lang w:val="en-US" w:eastAsia="zh-CN"/>
        </w:rPr>
      </w:pPr>
      <w:ins w:id="21" w:author="Xueqian Bai" w:date="2023-05-15T11:2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</w:t>
        </w:r>
      </w:ins>
      <w:ins w:id="22" w:author="CMCC1" w:date="2023-05-15T12:31:00Z">
        <w:r w:rsidR="00094F79">
          <w:rPr>
            <w:rFonts w:hint="eastAsia"/>
            <w:lang w:val="en-US" w:eastAsia="zh-CN"/>
          </w:rPr>
          <w:t>D</w:t>
        </w:r>
      </w:ins>
      <w:ins w:id="23" w:author="Xueqian Bai" w:date="2023-05-15T11:20:00Z">
        <w:r>
          <w:rPr>
            <w:rFonts w:hint="eastAsia"/>
            <w:lang w:val="en-US" w:eastAsia="zh-CN"/>
          </w:rPr>
          <w:t xml:space="preserve">ata </w:t>
        </w:r>
      </w:ins>
      <w:ins w:id="24" w:author="CMCC1" w:date="2023-05-15T12:31:00Z">
        <w:r w:rsidR="00094F79">
          <w:rPr>
            <w:rFonts w:hint="eastAsia"/>
            <w:lang w:val="en-US" w:eastAsia="zh-CN"/>
          </w:rPr>
          <w:t>C</w:t>
        </w:r>
      </w:ins>
      <w:ins w:id="25" w:author="Xueqian Bai" w:date="2023-05-15T11:20:00Z">
        <w:r>
          <w:rPr>
            <w:rFonts w:hint="eastAsia"/>
            <w:lang w:val="en-US" w:eastAsia="zh-CN"/>
          </w:rPr>
          <w:t>hannel establishment which includes both bootstrap data channel and application data channel establishment.</w:t>
        </w:r>
      </w:ins>
    </w:p>
    <w:p w:rsidR="00B85F75" w:rsidRDefault="00B85F75" w:rsidP="00094F79">
      <w:pPr>
        <w:pStyle w:val="B1"/>
        <w:snapToGrid w:val="0"/>
        <w:rPr>
          <w:ins w:id="26" w:author="Xueqian Bai" w:date="2023-05-15T11:20:00Z"/>
          <w:lang w:val="en-US" w:eastAsia="zh-CN"/>
        </w:rPr>
      </w:pPr>
      <w:ins w:id="27" w:author="CMCC1" w:date="2023-05-15T12:4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IMS Data Channel </w:t>
        </w:r>
      </w:ins>
      <w:ins w:id="28" w:author="CMCC1" w:date="2023-05-15T12:47:00Z">
        <w:r w:rsidR="00C017AC">
          <w:rPr>
            <w:rFonts w:hint="eastAsia"/>
            <w:lang w:val="en-US" w:eastAsia="zh-CN"/>
          </w:rPr>
          <w:t>s</w:t>
        </w:r>
      </w:ins>
      <w:ins w:id="29" w:author="CMCC1" w:date="2023-05-15T12:45:00Z">
        <w:r>
          <w:rPr>
            <w:rFonts w:hint="eastAsia"/>
            <w:lang w:val="en-US" w:eastAsia="zh-CN"/>
          </w:rPr>
          <w:t>hutdown Procedure which includes both bootstrap data channel and application data channel shun</w:t>
        </w:r>
      </w:ins>
      <w:ins w:id="30" w:author="CMCC1" w:date="2023-05-15T12:46:00Z">
        <w:r>
          <w:rPr>
            <w:rFonts w:hint="eastAsia"/>
            <w:lang w:val="en-US" w:eastAsia="zh-CN"/>
          </w:rPr>
          <w:t>down.</w:t>
        </w:r>
      </w:ins>
    </w:p>
    <w:p w:rsidR="00691C1D" w:rsidRDefault="00B247C7" w:rsidP="00094F79">
      <w:pPr>
        <w:pStyle w:val="EditorsNote"/>
        <w:snapToGrid w:val="0"/>
        <w:rPr>
          <w:ins w:id="31" w:author="Xueqian Bai" w:date="2023-05-15T11:20:00Z"/>
          <w:lang w:val="en-US" w:eastAsia="zh-CN"/>
        </w:rPr>
      </w:pPr>
      <w:ins w:id="32" w:author="Xueqian Bai" w:date="2023-05-15T11:20:00Z">
        <w:r>
          <w:t xml:space="preserve">Editor's note: </w:t>
        </w:r>
        <w:r>
          <w:rPr>
            <w:rFonts w:hint="eastAsia"/>
            <w:lang w:val="en-US" w:eastAsia="zh-CN"/>
          </w:rPr>
          <w:t>The relationship with MMTEL Supplementary Services will be covered in other clauses.</w:t>
        </w:r>
      </w:ins>
    </w:p>
    <w:p w:rsidR="00691C1D" w:rsidRDefault="00B247C7" w:rsidP="00094F79">
      <w:pPr>
        <w:pStyle w:val="2"/>
        <w:snapToGrid w:val="0"/>
        <w:rPr>
          <w:ins w:id="33" w:author="Xueqian Bai" w:date="2023-05-15T11:20:00Z"/>
          <w:lang w:val="en-US" w:eastAsia="zh-CN"/>
        </w:rPr>
      </w:pPr>
      <w:ins w:id="34" w:author="Xueqian Bai" w:date="2023-05-15T11:20:00Z">
        <w:r>
          <w:rPr>
            <w:rFonts w:hint="eastAsia"/>
            <w:lang w:val="en-US" w:eastAsia="zh-CN"/>
          </w:rPr>
          <w:lastRenderedPageBreak/>
          <w:t>9.2 IMS Data Channel Capability Negotiation</w:t>
        </w:r>
      </w:ins>
    </w:p>
    <w:p w:rsidR="00691C1D" w:rsidRDefault="00B247C7" w:rsidP="00094F79">
      <w:pPr>
        <w:pStyle w:val="3"/>
        <w:snapToGrid w:val="0"/>
        <w:spacing w:after="0"/>
        <w:rPr>
          <w:ins w:id="35" w:author="Xueqian Bai" w:date="2023-05-15T11:20:00Z"/>
          <w:lang w:val="en-US" w:eastAsia="zh-CN"/>
        </w:rPr>
      </w:pPr>
      <w:ins w:id="36" w:author="Xueqian Bai" w:date="2023-05-15T11:20:00Z">
        <w:r>
          <w:rPr>
            <w:rFonts w:hint="eastAsia"/>
            <w:lang w:val="en-US" w:eastAsia="zh-CN"/>
          </w:rPr>
          <w:t>9.2.1 General</w:t>
        </w:r>
      </w:ins>
    </w:p>
    <w:p w:rsidR="00691C1D" w:rsidRDefault="00B247C7" w:rsidP="00094F79">
      <w:pPr>
        <w:pStyle w:val="3"/>
        <w:snapToGrid w:val="0"/>
        <w:rPr>
          <w:ins w:id="37" w:author="Xueqian Bai" w:date="2023-05-15T11:20:00Z"/>
          <w:lang w:val="en-US" w:eastAsia="zh-CN"/>
        </w:rPr>
      </w:pPr>
      <w:ins w:id="38" w:author="Xueqian Bai" w:date="2023-05-15T11:20:00Z">
        <w:r>
          <w:rPr>
            <w:rFonts w:hint="eastAsia"/>
            <w:lang w:val="en-US" w:eastAsia="zh-CN"/>
          </w:rPr>
          <w:t>9.2.</w:t>
        </w:r>
      </w:ins>
      <w:ins w:id="39" w:author="CMCC1" w:date="2023-05-15T19:57:00Z">
        <w:r w:rsidR="0033573A">
          <w:rPr>
            <w:rFonts w:hint="eastAsia"/>
            <w:lang w:val="en-US" w:eastAsia="zh-CN"/>
          </w:rPr>
          <w:t>2</w:t>
        </w:r>
      </w:ins>
      <w:ins w:id="40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Initial Registration</w:t>
        </w:r>
      </w:ins>
    </w:p>
    <w:p w:rsidR="00691C1D" w:rsidRDefault="00B247C7" w:rsidP="00094F79">
      <w:pPr>
        <w:pStyle w:val="3"/>
        <w:snapToGrid w:val="0"/>
        <w:rPr>
          <w:rFonts w:hint="eastAsia"/>
          <w:lang w:val="en-US" w:eastAsia="zh-CN"/>
        </w:rPr>
      </w:pPr>
      <w:ins w:id="41" w:author="Xueqian Bai" w:date="2023-05-15T11:20:00Z">
        <w:r>
          <w:rPr>
            <w:rFonts w:hint="eastAsia"/>
            <w:lang w:val="en-US" w:eastAsia="zh-CN"/>
          </w:rPr>
          <w:t>9.2.</w:t>
        </w:r>
      </w:ins>
      <w:ins w:id="42" w:author="CMCC1" w:date="2023-05-15T19:57:00Z">
        <w:r w:rsidR="0033573A">
          <w:rPr>
            <w:rFonts w:hint="eastAsia"/>
            <w:lang w:val="en-US" w:eastAsia="zh-CN"/>
          </w:rPr>
          <w:t>3</w:t>
        </w:r>
      </w:ins>
      <w:ins w:id="43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Re-Registration</w:t>
        </w:r>
      </w:ins>
    </w:p>
    <w:p w:rsidR="0033573A" w:rsidRPr="0033573A" w:rsidRDefault="0033573A" w:rsidP="0033573A">
      <w:pPr>
        <w:rPr>
          <w:ins w:id="44" w:author="Xueqian Bai" w:date="2023-05-15T11:20:00Z"/>
          <w:lang w:val="en-US" w:eastAsia="zh-CN"/>
        </w:rPr>
      </w:pPr>
    </w:p>
    <w:p w:rsidR="00691C1D" w:rsidRDefault="00B247C7" w:rsidP="00094F79">
      <w:pPr>
        <w:pStyle w:val="2"/>
        <w:snapToGrid w:val="0"/>
        <w:rPr>
          <w:ins w:id="45" w:author="Xueqian Bai" w:date="2023-05-15T11:20:00Z"/>
          <w:lang w:val="en-US" w:eastAsia="zh-CN"/>
        </w:rPr>
      </w:pPr>
      <w:ins w:id="46" w:author="Xueqian Bai" w:date="2023-05-15T11:20:00Z">
        <w:r>
          <w:rPr>
            <w:rFonts w:hint="eastAsia"/>
            <w:lang w:val="en-US" w:eastAsia="zh-CN"/>
          </w:rPr>
          <w:t>9.3 Data Channel Establishment Procedure</w:t>
        </w:r>
      </w:ins>
    </w:p>
    <w:p w:rsidR="00691C1D" w:rsidRDefault="00B247C7" w:rsidP="00094F79">
      <w:pPr>
        <w:pStyle w:val="EditorsNote"/>
        <w:snapToGrid w:val="0"/>
        <w:rPr>
          <w:ins w:id="47" w:author="Xueqian Bai" w:date="2023-05-15T11:20:00Z"/>
          <w:lang w:val="en-US" w:eastAsia="zh-CN"/>
        </w:rPr>
      </w:pPr>
      <w:ins w:id="48" w:author="Xueqian Bai" w:date="2023-05-15T11:20:00Z">
        <w:r>
          <w:t>Editor's note: This clause will</w:t>
        </w:r>
      </w:ins>
      <w:ins w:id="49" w:author="CMCC1" w:date="2023-05-15T12:44:00Z">
        <w:r w:rsidR="007267D4">
          <w:rPr>
            <w:rFonts w:hint="eastAsia"/>
            <w:lang w:eastAsia="zh-CN"/>
          </w:rPr>
          <w:t xml:space="preserve"> </w:t>
        </w:r>
      </w:ins>
      <w:ins w:id="50" w:author="Xueqian Bai" w:date="2023-05-15T11:20:00Z">
        <w:r>
          <w:t xml:space="preserve">provide </w:t>
        </w:r>
        <w:r>
          <w:rPr>
            <w:lang w:val="en-US" w:eastAsia="zh-CN"/>
          </w:rPr>
          <w:t xml:space="preserve">IMS </w:t>
        </w:r>
        <w:r>
          <w:t xml:space="preserve">data channel </w:t>
        </w:r>
        <w:r>
          <w:rPr>
            <w:lang w:val="en-US" w:eastAsia="zh-CN"/>
          </w:rPr>
          <w:t>establishment</w:t>
        </w:r>
        <w:r>
          <w:t xml:space="preserve"> signalling procedure</w:t>
        </w:r>
        <w:r>
          <w:rPr>
            <w:lang w:val="en-US" w:eastAsia="zh-CN"/>
          </w:rPr>
          <w:t xml:space="preserve"> which includes IMS Session initiating, IMS Session updating and abnormal cases.</w:t>
        </w:r>
      </w:ins>
    </w:p>
    <w:p w:rsidR="00691C1D" w:rsidRDefault="00B247C7" w:rsidP="00094F79">
      <w:pPr>
        <w:pStyle w:val="3"/>
        <w:snapToGrid w:val="0"/>
        <w:rPr>
          <w:ins w:id="51" w:author="Xueqian Bai" w:date="2023-05-15T11:20:00Z"/>
          <w:lang w:val="en-US" w:eastAsia="zh-CN"/>
        </w:rPr>
      </w:pPr>
      <w:ins w:id="52" w:author="Xueqian Bai" w:date="2023-05-15T11:20:00Z">
        <w:r>
          <w:rPr>
            <w:rFonts w:hint="eastAsia"/>
            <w:lang w:val="en-US" w:eastAsia="zh-CN"/>
          </w:rPr>
          <w:t>9.3.1 Bootstrap Data Channel Establishment</w:t>
        </w:r>
      </w:ins>
    </w:p>
    <w:p w:rsidR="00691C1D" w:rsidRDefault="00B247C7" w:rsidP="00094F79">
      <w:pPr>
        <w:pStyle w:val="4"/>
        <w:snapToGrid w:val="0"/>
        <w:rPr>
          <w:ins w:id="53" w:author="Xueqian Bai" w:date="2023-05-15T11:20:00Z"/>
          <w:lang w:val="en-US" w:eastAsia="zh-CN"/>
        </w:rPr>
      </w:pPr>
      <w:ins w:id="54" w:author="Xueqian Bai" w:date="2023-05-15T11:20:00Z">
        <w:r>
          <w:rPr>
            <w:rFonts w:hint="eastAsia"/>
            <w:lang w:val="en-US" w:eastAsia="zh-CN"/>
          </w:rPr>
          <w:t>9.3.1.1 Procedure at the UE</w:t>
        </w:r>
      </w:ins>
    </w:p>
    <w:p w:rsidR="00691C1D" w:rsidRDefault="00B247C7" w:rsidP="00094F79">
      <w:pPr>
        <w:pStyle w:val="4"/>
        <w:snapToGrid w:val="0"/>
        <w:rPr>
          <w:ins w:id="55" w:author="Xueqian Bai" w:date="2023-05-15T11:20:00Z"/>
          <w:lang w:val="en-US" w:eastAsia="zh-CN"/>
        </w:rPr>
      </w:pPr>
      <w:ins w:id="56" w:author="Xueqian Bai" w:date="2023-05-15T11:20:00Z">
        <w:r>
          <w:rPr>
            <w:rFonts w:hint="eastAsia"/>
            <w:lang w:val="en-US" w:eastAsia="zh-CN"/>
          </w:rPr>
          <w:t>9.3.1.2 Procedure at the P-CSCF</w:t>
        </w:r>
      </w:ins>
    </w:p>
    <w:p w:rsidR="00691C1D" w:rsidRDefault="00B247C7" w:rsidP="00094F79">
      <w:pPr>
        <w:pStyle w:val="4"/>
        <w:snapToGrid w:val="0"/>
        <w:rPr>
          <w:ins w:id="57" w:author="Xueqian Bai" w:date="2023-05-15T11:20:00Z"/>
          <w:lang w:val="en-US" w:eastAsia="zh-CN"/>
        </w:rPr>
      </w:pPr>
      <w:ins w:id="58" w:author="Xueqian Bai" w:date="2023-05-15T11:20:00Z">
        <w:r>
          <w:rPr>
            <w:rFonts w:hint="eastAsia"/>
            <w:lang w:val="en-US" w:eastAsia="zh-CN"/>
          </w:rPr>
          <w:t>9.3.1.3 Procedure at the S-CSCF</w:t>
        </w:r>
      </w:ins>
    </w:p>
    <w:p w:rsidR="00691C1D" w:rsidRDefault="00B247C7" w:rsidP="00094F79">
      <w:pPr>
        <w:pStyle w:val="4"/>
        <w:snapToGrid w:val="0"/>
        <w:rPr>
          <w:ins w:id="59" w:author="Xueqian Bai" w:date="2023-05-15T11:20:00Z"/>
          <w:lang w:val="en-US" w:eastAsia="zh-CN"/>
        </w:rPr>
      </w:pPr>
      <w:ins w:id="60" w:author="Xueqian Bai" w:date="2023-05-15T11:20:00Z">
        <w:r>
          <w:rPr>
            <w:rFonts w:hint="eastAsia"/>
            <w:lang w:val="en-US" w:eastAsia="zh-CN"/>
          </w:rPr>
          <w:t>9.3.1.4 Procedure at the IMS AS</w:t>
        </w:r>
      </w:ins>
    </w:p>
    <w:p w:rsidR="00691C1D" w:rsidRDefault="00B247C7" w:rsidP="00094F79">
      <w:pPr>
        <w:pStyle w:val="4"/>
        <w:snapToGrid w:val="0"/>
        <w:rPr>
          <w:ins w:id="61" w:author="Xueqian Bai" w:date="2023-05-15T11:20:00Z"/>
          <w:lang w:val="en-US" w:eastAsia="zh-CN"/>
        </w:rPr>
      </w:pPr>
      <w:ins w:id="62" w:author="Xueqian Bai" w:date="2023-05-15T11:20:00Z">
        <w:r>
          <w:rPr>
            <w:rFonts w:hint="eastAsia"/>
            <w:lang w:val="en-US" w:eastAsia="zh-CN"/>
          </w:rPr>
          <w:t>9.3.1.5 Procedure at the DCSF</w:t>
        </w:r>
      </w:ins>
    </w:p>
    <w:p w:rsidR="00691C1D" w:rsidRDefault="00B247C7" w:rsidP="00094F79">
      <w:pPr>
        <w:pStyle w:val="4"/>
        <w:snapToGrid w:val="0"/>
        <w:rPr>
          <w:ins w:id="63" w:author="Xueqian Bai" w:date="2023-05-15T11:20:00Z"/>
          <w:lang w:val="en-US" w:eastAsia="zh-CN"/>
        </w:rPr>
      </w:pPr>
      <w:ins w:id="64" w:author="Xueqian Bai" w:date="2023-05-15T11:20:00Z">
        <w:r>
          <w:rPr>
            <w:rFonts w:hint="eastAsia"/>
            <w:lang w:val="en-US" w:eastAsia="zh-CN"/>
          </w:rPr>
          <w:t>9.3.1.6 Procedure at the DCMF</w:t>
        </w:r>
      </w:ins>
    </w:p>
    <w:p w:rsidR="00691C1D" w:rsidRDefault="00B247C7" w:rsidP="00094F79">
      <w:pPr>
        <w:pStyle w:val="4"/>
        <w:snapToGrid w:val="0"/>
        <w:rPr>
          <w:ins w:id="65" w:author="Xueqian Bai" w:date="2023-05-15T11:20:00Z"/>
          <w:lang w:val="en-US" w:eastAsia="zh-CN"/>
        </w:rPr>
      </w:pPr>
      <w:ins w:id="66" w:author="Xueqian Bai" w:date="2023-05-15T11:20:00Z">
        <w:r>
          <w:rPr>
            <w:rFonts w:hint="eastAsia"/>
            <w:lang w:val="en-US" w:eastAsia="zh-CN"/>
          </w:rPr>
          <w:t>9.3.1.7 Procedure at the HSS</w:t>
        </w:r>
      </w:ins>
    </w:p>
    <w:p w:rsidR="00691C1D" w:rsidRDefault="00691C1D" w:rsidP="00094F79">
      <w:pPr>
        <w:snapToGrid w:val="0"/>
        <w:rPr>
          <w:ins w:id="67" w:author="Xueqian Bai" w:date="2023-05-15T11:20:00Z"/>
          <w:lang w:val="en-US" w:eastAsia="zh-CN"/>
        </w:rPr>
      </w:pPr>
    </w:p>
    <w:p w:rsidR="00691C1D" w:rsidRDefault="00B247C7" w:rsidP="00094F79">
      <w:pPr>
        <w:pStyle w:val="3"/>
        <w:snapToGrid w:val="0"/>
        <w:rPr>
          <w:ins w:id="68" w:author="Xueqian Bai" w:date="2023-05-15T11:20:00Z"/>
          <w:lang w:val="en-US" w:eastAsia="zh-CN"/>
        </w:rPr>
      </w:pPr>
      <w:ins w:id="69" w:author="Xueqian Bai" w:date="2023-05-15T11:20:00Z">
        <w:r>
          <w:rPr>
            <w:rFonts w:hint="eastAsia"/>
            <w:lang w:val="en-US" w:eastAsia="zh-CN"/>
          </w:rPr>
          <w:t>9.3.2 Application Data Channel Establishment</w:t>
        </w:r>
      </w:ins>
    </w:p>
    <w:p w:rsidR="00691C1D" w:rsidRDefault="00B247C7" w:rsidP="00094F79">
      <w:pPr>
        <w:pStyle w:val="4"/>
        <w:snapToGrid w:val="0"/>
        <w:rPr>
          <w:ins w:id="70" w:author="Xueqian Bai" w:date="2023-05-15T11:20:00Z"/>
          <w:lang w:val="en-US" w:eastAsia="zh-CN"/>
        </w:rPr>
      </w:pPr>
      <w:ins w:id="71" w:author="Xueqian Bai" w:date="2023-05-15T11:20:00Z">
        <w:r>
          <w:rPr>
            <w:rFonts w:hint="eastAsia"/>
            <w:lang w:val="en-US" w:eastAsia="zh-CN"/>
          </w:rPr>
          <w:t>9.3.2.1 Application Data Channel Establishment (P2A)</w:t>
        </w:r>
      </w:ins>
    </w:p>
    <w:p w:rsidR="00691C1D" w:rsidRDefault="00B247C7" w:rsidP="00094F79">
      <w:pPr>
        <w:pStyle w:val="5"/>
        <w:snapToGrid w:val="0"/>
        <w:ind w:left="0" w:firstLine="0"/>
        <w:rPr>
          <w:ins w:id="72" w:author="Xueqian Bai" w:date="2023-05-15T11:20:00Z"/>
          <w:lang w:val="en-US" w:eastAsia="zh-CN"/>
        </w:rPr>
      </w:pPr>
      <w:ins w:id="73" w:author="Xueqian Bai" w:date="2023-05-15T11:20:00Z">
        <w:r>
          <w:rPr>
            <w:rFonts w:hint="eastAsia"/>
            <w:lang w:val="en-US" w:eastAsia="zh-CN"/>
          </w:rPr>
          <w:t>9.3.2.1.1 Procedure at the UE</w:t>
        </w:r>
      </w:ins>
    </w:p>
    <w:p w:rsidR="00691C1D" w:rsidRDefault="00B247C7" w:rsidP="00094F79">
      <w:pPr>
        <w:pStyle w:val="5"/>
        <w:snapToGrid w:val="0"/>
        <w:rPr>
          <w:ins w:id="74" w:author="Xueqian Bai" w:date="2023-05-15T11:20:00Z"/>
          <w:lang w:val="en-US" w:eastAsia="zh-CN"/>
        </w:rPr>
      </w:pPr>
      <w:ins w:id="75" w:author="Xueqian Bai" w:date="2023-05-15T11:20:00Z">
        <w:r>
          <w:rPr>
            <w:rFonts w:hint="eastAsia"/>
            <w:lang w:val="en-US" w:eastAsia="zh-CN"/>
          </w:rPr>
          <w:t>9.3.2.1.2 Procedure at the P-CSCF</w:t>
        </w:r>
      </w:ins>
    </w:p>
    <w:p w:rsidR="00691C1D" w:rsidRDefault="00B247C7" w:rsidP="00094F79">
      <w:pPr>
        <w:pStyle w:val="5"/>
        <w:snapToGrid w:val="0"/>
        <w:rPr>
          <w:ins w:id="76" w:author="Xueqian Bai" w:date="2023-05-15T11:20:00Z"/>
          <w:lang w:val="en-US" w:eastAsia="zh-CN"/>
        </w:rPr>
      </w:pPr>
      <w:ins w:id="77" w:author="Xueqian Bai" w:date="2023-05-15T11:20:00Z">
        <w:r>
          <w:rPr>
            <w:rFonts w:hint="eastAsia"/>
            <w:lang w:val="en-US" w:eastAsia="zh-CN"/>
          </w:rPr>
          <w:t>9.3.2.1.3 Procedure at the S-CSCF</w:t>
        </w:r>
      </w:ins>
    </w:p>
    <w:p w:rsidR="00691C1D" w:rsidRDefault="00B247C7" w:rsidP="00094F79">
      <w:pPr>
        <w:pStyle w:val="5"/>
        <w:snapToGrid w:val="0"/>
        <w:rPr>
          <w:ins w:id="78" w:author="Xueqian Bai" w:date="2023-05-15T11:20:00Z"/>
          <w:lang w:val="en-US" w:eastAsia="zh-CN"/>
        </w:rPr>
      </w:pPr>
      <w:ins w:id="79" w:author="Xueqian Bai" w:date="2023-05-15T11:20:00Z">
        <w:r>
          <w:rPr>
            <w:rFonts w:hint="eastAsia"/>
            <w:lang w:val="en-US" w:eastAsia="zh-CN"/>
          </w:rPr>
          <w:t>9.3.2.1.4 Procedure at the IMS AS</w:t>
        </w:r>
      </w:ins>
    </w:p>
    <w:p w:rsidR="00691C1D" w:rsidRDefault="00B247C7" w:rsidP="00094F79">
      <w:pPr>
        <w:pStyle w:val="5"/>
        <w:snapToGrid w:val="0"/>
        <w:rPr>
          <w:ins w:id="80" w:author="Xueqian Bai" w:date="2023-05-15T11:20:00Z"/>
          <w:lang w:val="en-US" w:eastAsia="zh-CN"/>
        </w:rPr>
      </w:pPr>
      <w:ins w:id="81" w:author="Xueqian Bai" w:date="2023-05-15T11:20:00Z">
        <w:r>
          <w:rPr>
            <w:rFonts w:hint="eastAsia"/>
            <w:lang w:val="en-US" w:eastAsia="zh-CN"/>
          </w:rPr>
          <w:t>9.3.2.1.5 Procedure at the DCSF</w:t>
        </w:r>
      </w:ins>
    </w:p>
    <w:p w:rsidR="00691C1D" w:rsidRDefault="00B247C7" w:rsidP="00094F79">
      <w:pPr>
        <w:pStyle w:val="5"/>
        <w:snapToGrid w:val="0"/>
        <w:rPr>
          <w:ins w:id="82" w:author="Xueqian Bai" w:date="2023-05-15T11:20:00Z"/>
          <w:lang w:val="en-US" w:eastAsia="zh-CN"/>
        </w:rPr>
      </w:pPr>
      <w:ins w:id="83" w:author="Xueqian Bai" w:date="2023-05-15T11:20:00Z">
        <w:r>
          <w:rPr>
            <w:rFonts w:hint="eastAsia"/>
            <w:lang w:val="en-US" w:eastAsia="zh-CN"/>
          </w:rPr>
          <w:t>9.3.2.1.6 Procedure at the DCMF</w:t>
        </w:r>
      </w:ins>
    </w:p>
    <w:p w:rsidR="00691C1D" w:rsidRDefault="00B247C7" w:rsidP="00094F79">
      <w:pPr>
        <w:pStyle w:val="5"/>
        <w:snapToGrid w:val="0"/>
        <w:rPr>
          <w:ins w:id="84" w:author="Xueqian Bai" w:date="2023-05-15T11:20:00Z"/>
          <w:lang w:val="en-US" w:eastAsia="zh-CN"/>
        </w:rPr>
      </w:pPr>
      <w:ins w:id="85" w:author="Xueqian Bai" w:date="2023-05-15T11:20:00Z">
        <w:r>
          <w:rPr>
            <w:rFonts w:hint="eastAsia"/>
            <w:lang w:val="en-US" w:eastAsia="zh-CN"/>
          </w:rPr>
          <w:t>9.3.2.1.7 Procedure at the DC AS</w:t>
        </w:r>
      </w:ins>
    </w:p>
    <w:p w:rsidR="00691C1D" w:rsidRDefault="00691C1D" w:rsidP="00094F79">
      <w:pPr>
        <w:snapToGrid w:val="0"/>
        <w:rPr>
          <w:ins w:id="86" w:author="Xueqian Bai" w:date="2023-05-15T11:20:00Z"/>
          <w:lang w:val="en-US" w:eastAsia="zh-CN"/>
        </w:rPr>
      </w:pPr>
    </w:p>
    <w:p w:rsidR="00691C1D" w:rsidRDefault="00B247C7" w:rsidP="00094F79">
      <w:pPr>
        <w:pStyle w:val="4"/>
        <w:snapToGrid w:val="0"/>
        <w:rPr>
          <w:ins w:id="87" w:author="Xueqian Bai" w:date="2023-05-15T11:20:00Z"/>
          <w:lang w:val="en-US" w:eastAsia="zh-CN"/>
        </w:rPr>
      </w:pPr>
      <w:ins w:id="88" w:author="Xueqian Bai" w:date="2023-05-15T11:20:00Z">
        <w:r>
          <w:rPr>
            <w:rFonts w:hint="eastAsia"/>
            <w:lang w:val="en-US" w:eastAsia="zh-CN"/>
          </w:rPr>
          <w:lastRenderedPageBreak/>
          <w:t>9.3.2.2 Application Data Channel Establishment (A2P)</w:t>
        </w:r>
      </w:ins>
    </w:p>
    <w:p w:rsidR="00691C1D" w:rsidRDefault="00B247C7" w:rsidP="00094F79">
      <w:pPr>
        <w:pStyle w:val="5"/>
        <w:snapToGrid w:val="0"/>
        <w:ind w:left="0" w:firstLine="0"/>
        <w:rPr>
          <w:ins w:id="89" w:author="Xueqian Bai" w:date="2023-05-15T11:20:00Z"/>
          <w:lang w:val="en-US" w:eastAsia="zh-CN"/>
        </w:rPr>
      </w:pPr>
      <w:ins w:id="90" w:author="Xueqian Bai" w:date="2023-05-15T11:20:00Z">
        <w:r>
          <w:rPr>
            <w:rFonts w:hint="eastAsia"/>
            <w:lang w:val="en-US" w:eastAsia="zh-CN"/>
          </w:rPr>
          <w:t>9.3.2.2.1 Procedure at the UE</w:t>
        </w:r>
      </w:ins>
    </w:p>
    <w:p w:rsidR="00691C1D" w:rsidRDefault="00B247C7" w:rsidP="00094F79">
      <w:pPr>
        <w:pStyle w:val="5"/>
        <w:snapToGrid w:val="0"/>
        <w:rPr>
          <w:ins w:id="91" w:author="Xueqian Bai" w:date="2023-05-15T11:20:00Z"/>
          <w:lang w:val="en-US" w:eastAsia="zh-CN"/>
        </w:rPr>
      </w:pPr>
      <w:ins w:id="92" w:author="Xueqian Bai" w:date="2023-05-15T11:20:00Z">
        <w:r>
          <w:rPr>
            <w:rFonts w:hint="eastAsia"/>
            <w:lang w:val="en-US" w:eastAsia="zh-CN"/>
          </w:rPr>
          <w:t>9.3.2.2.2 Procedure at the P-CSCF</w:t>
        </w:r>
      </w:ins>
    </w:p>
    <w:p w:rsidR="00691C1D" w:rsidRDefault="00B247C7" w:rsidP="00094F79">
      <w:pPr>
        <w:pStyle w:val="5"/>
        <w:snapToGrid w:val="0"/>
        <w:rPr>
          <w:ins w:id="93" w:author="Xueqian Bai" w:date="2023-05-15T11:20:00Z"/>
          <w:lang w:val="en-US" w:eastAsia="zh-CN"/>
        </w:rPr>
      </w:pPr>
      <w:ins w:id="94" w:author="Xueqian Bai" w:date="2023-05-15T11:20:00Z">
        <w:r>
          <w:rPr>
            <w:rFonts w:hint="eastAsia"/>
            <w:lang w:val="en-US" w:eastAsia="zh-CN"/>
          </w:rPr>
          <w:t>9.3.2.2.3 Procedure at the S-CSCF</w:t>
        </w:r>
      </w:ins>
    </w:p>
    <w:p w:rsidR="00691C1D" w:rsidRDefault="00B247C7" w:rsidP="00094F79">
      <w:pPr>
        <w:pStyle w:val="5"/>
        <w:snapToGrid w:val="0"/>
        <w:rPr>
          <w:ins w:id="95" w:author="Xueqian Bai" w:date="2023-05-15T11:20:00Z"/>
          <w:lang w:val="en-US" w:eastAsia="zh-CN"/>
        </w:rPr>
      </w:pPr>
      <w:ins w:id="96" w:author="Xueqian Bai" w:date="2023-05-15T11:20:00Z">
        <w:r>
          <w:rPr>
            <w:rFonts w:hint="eastAsia"/>
            <w:lang w:val="en-US" w:eastAsia="zh-CN"/>
          </w:rPr>
          <w:t>9.3.2.2.4 Procedure at the IMS AS</w:t>
        </w:r>
      </w:ins>
    </w:p>
    <w:p w:rsidR="00691C1D" w:rsidRDefault="00B247C7" w:rsidP="00094F79">
      <w:pPr>
        <w:pStyle w:val="5"/>
        <w:snapToGrid w:val="0"/>
        <w:rPr>
          <w:ins w:id="97" w:author="Xueqian Bai" w:date="2023-05-15T11:20:00Z"/>
          <w:lang w:val="en-US" w:eastAsia="zh-CN"/>
        </w:rPr>
      </w:pPr>
      <w:ins w:id="98" w:author="Xueqian Bai" w:date="2023-05-15T11:20:00Z">
        <w:r>
          <w:rPr>
            <w:rFonts w:hint="eastAsia"/>
            <w:lang w:val="en-US" w:eastAsia="zh-CN"/>
          </w:rPr>
          <w:t>9.3.2.2.5 Procedure at the DCSF</w:t>
        </w:r>
      </w:ins>
    </w:p>
    <w:p w:rsidR="00691C1D" w:rsidRDefault="00B247C7" w:rsidP="00094F79">
      <w:pPr>
        <w:pStyle w:val="5"/>
        <w:snapToGrid w:val="0"/>
        <w:rPr>
          <w:ins w:id="99" w:author="Xueqian Bai" w:date="2023-05-15T11:20:00Z"/>
          <w:lang w:val="en-US" w:eastAsia="zh-CN"/>
        </w:rPr>
      </w:pPr>
      <w:ins w:id="100" w:author="Xueqian Bai" w:date="2023-05-15T11:20:00Z">
        <w:r>
          <w:rPr>
            <w:rFonts w:hint="eastAsia"/>
            <w:lang w:val="en-US" w:eastAsia="zh-CN"/>
          </w:rPr>
          <w:t>9.3.2.2.6 Procedure at the DCMF</w:t>
        </w:r>
      </w:ins>
    </w:p>
    <w:p w:rsidR="00691C1D" w:rsidRDefault="00B247C7" w:rsidP="00094F79">
      <w:pPr>
        <w:pStyle w:val="5"/>
        <w:snapToGrid w:val="0"/>
        <w:rPr>
          <w:ins w:id="101" w:author="Xueqian Bai" w:date="2023-05-15T11:20:00Z"/>
          <w:lang w:val="en-US" w:eastAsia="zh-CN"/>
        </w:rPr>
      </w:pPr>
      <w:ins w:id="102" w:author="Xueqian Bai" w:date="2023-05-15T11:20:00Z">
        <w:r>
          <w:rPr>
            <w:rFonts w:hint="eastAsia"/>
            <w:lang w:val="en-US" w:eastAsia="zh-CN"/>
          </w:rPr>
          <w:t>9.3.2.2.7 Procedure at the DC AS</w:t>
        </w:r>
      </w:ins>
    </w:p>
    <w:p w:rsidR="00691C1D" w:rsidRDefault="00691C1D" w:rsidP="00094F79">
      <w:pPr>
        <w:snapToGrid w:val="0"/>
        <w:rPr>
          <w:ins w:id="103" w:author="Xueqian Bai" w:date="2023-05-15T11:20:00Z"/>
          <w:lang w:val="en-US" w:eastAsia="zh-CN"/>
        </w:rPr>
      </w:pPr>
    </w:p>
    <w:p w:rsidR="00691C1D" w:rsidRDefault="00B247C7" w:rsidP="00094F79">
      <w:pPr>
        <w:pStyle w:val="4"/>
        <w:snapToGrid w:val="0"/>
        <w:rPr>
          <w:ins w:id="104" w:author="Xueqian Bai" w:date="2023-05-15T11:20:00Z"/>
          <w:lang w:val="en-US" w:eastAsia="zh-CN"/>
        </w:rPr>
      </w:pPr>
      <w:ins w:id="105" w:author="Xueqian Bai" w:date="2023-05-15T11:20:00Z">
        <w:r>
          <w:rPr>
            <w:rFonts w:hint="eastAsia"/>
            <w:lang w:val="en-US" w:eastAsia="zh-CN"/>
          </w:rPr>
          <w:t>9.3.2.3 Application Data Channel Establishment (P2A2P)</w:t>
        </w:r>
      </w:ins>
    </w:p>
    <w:p w:rsidR="00691C1D" w:rsidRDefault="00B247C7" w:rsidP="00094F79">
      <w:pPr>
        <w:pStyle w:val="5"/>
        <w:snapToGrid w:val="0"/>
        <w:ind w:left="0" w:firstLine="0"/>
        <w:rPr>
          <w:ins w:id="106" w:author="Xueqian Bai" w:date="2023-05-15T11:20:00Z"/>
          <w:lang w:val="en-US" w:eastAsia="zh-CN"/>
        </w:rPr>
      </w:pPr>
      <w:ins w:id="107" w:author="Xueqian Bai" w:date="2023-05-15T11:20:00Z">
        <w:r>
          <w:rPr>
            <w:rFonts w:hint="eastAsia"/>
            <w:lang w:val="en-US" w:eastAsia="zh-CN"/>
          </w:rPr>
          <w:t>9.3.2.3.1 Procedure at the UE</w:t>
        </w:r>
      </w:ins>
    </w:p>
    <w:p w:rsidR="00691C1D" w:rsidRDefault="00B247C7" w:rsidP="00094F79">
      <w:pPr>
        <w:pStyle w:val="5"/>
        <w:snapToGrid w:val="0"/>
        <w:rPr>
          <w:ins w:id="108" w:author="Xueqian Bai" w:date="2023-05-15T11:20:00Z"/>
          <w:lang w:val="en-US" w:eastAsia="zh-CN"/>
        </w:rPr>
      </w:pPr>
      <w:ins w:id="109" w:author="Xueqian Bai" w:date="2023-05-15T11:20:00Z">
        <w:r>
          <w:rPr>
            <w:rFonts w:hint="eastAsia"/>
            <w:lang w:val="en-US" w:eastAsia="zh-CN"/>
          </w:rPr>
          <w:t>9.3.2.3.2 Procedure at the P-CSCF</w:t>
        </w:r>
      </w:ins>
    </w:p>
    <w:p w:rsidR="00691C1D" w:rsidRDefault="00B247C7" w:rsidP="00094F79">
      <w:pPr>
        <w:pStyle w:val="5"/>
        <w:snapToGrid w:val="0"/>
        <w:rPr>
          <w:ins w:id="110" w:author="Xueqian Bai" w:date="2023-05-15T11:20:00Z"/>
          <w:lang w:val="en-US" w:eastAsia="zh-CN"/>
        </w:rPr>
      </w:pPr>
      <w:ins w:id="111" w:author="Xueqian Bai" w:date="2023-05-15T11:20:00Z">
        <w:r>
          <w:rPr>
            <w:rFonts w:hint="eastAsia"/>
            <w:lang w:val="en-US" w:eastAsia="zh-CN"/>
          </w:rPr>
          <w:t>9.3.2.3.3 Procedure at the S-CSCF</w:t>
        </w:r>
      </w:ins>
    </w:p>
    <w:p w:rsidR="00691C1D" w:rsidRDefault="00B247C7" w:rsidP="00094F79">
      <w:pPr>
        <w:pStyle w:val="5"/>
        <w:snapToGrid w:val="0"/>
        <w:rPr>
          <w:ins w:id="112" w:author="Xueqian Bai" w:date="2023-05-15T11:20:00Z"/>
          <w:lang w:val="en-US" w:eastAsia="zh-CN"/>
        </w:rPr>
      </w:pPr>
      <w:ins w:id="113" w:author="Xueqian Bai" w:date="2023-05-15T11:20:00Z">
        <w:r>
          <w:rPr>
            <w:rFonts w:hint="eastAsia"/>
            <w:lang w:val="en-US" w:eastAsia="zh-CN"/>
          </w:rPr>
          <w:t>9.3.2.3.4 Procedure at the IMS AS</w:t>
        </w:r>
      </w:ins>
    </w:p>
    <w:p w:rsidR="00691C1D" w:rsidRDefault="00B247C7" w:rsidP="00094F79">
      <w:pPr>
        <w:pStyle w:val="5"/>
        <w:snapToGrid w:val="0"/>
        <w:rPr>
          <w:ins w:id="114" w:author="Xueqian Bai" w:date="2023-05-15T11:20:00Z"/>
          <w:lang w:val="en-US" w:eastAsia="zh-CN"/>
        </w:rPr>
      </w:pPr>
      <w:ins w:id="115" w:author="Xueqian Bai" w:date="2023-05-15T11:20:00Z">
        <w:r>
          <w:rPr>
            <w:rFonts w:hint="eastAsia"/>
            <w:lang w:val="en-US" w:eastAsia="zh-CN"/>
          </w:rPr>
          <w:t>9.3.2.3.5 Procedure at the DCSF</w:t>
        </w:r>
      </w:ins>
    </w:p>
    <w:p w:rsidR="00691C1D" w:rsidRDefault="00B247C7" w:rsidP="00094F79">
      <w:pPr>
        <w:pStyle w:val="5"/>
        <w:snapToGrid w:val="0"/>
        <w:rPr>
          <w:ins w:id="116" w:author="Xueqian Bai" w:date="2023-05-15T11:20:00Z"/>
          <w:lang w:val="en-US" w:eastAsia="zh-CN"/>
        </w:rPr>
      </w:pPr>
      <w:ins w:id="117" w:author="Xueqian Bai" w:date="2023-05-15T11:20:00Z">
        <w:r>
          <w:rPr>
            <w:rFonts w:hint="eastAsia"/>
            <w:lang w:val="en-US" w:eastAsia="zh-CN"/>
          </w:rPr>
          <w:t>9.3.2.3.6 Procedure at the DCMF</w:t>
        </w:r>
      </w:ins>
    </w:p>
    <w:p w:rsidR="00691C1D" w:rsidRDefault="00B247C7" w:rsidP="00094F79">
      <w:pPr>
        <w:pStyle w:val="5"/>
        <w:snapToGrid w:val="0"/>
        <w:rPr>
          <w:ins w:id="118" w:author="Xueqian Bai" w:date="2023-05-15T11:20:00Z"/>
          <w:lang w:val="en-US" w:eastAsia="zh-CN"/>
        </w:rPr>
      </w:pPr>
      <w:ins w:id="119" w:author="Xueqian Bai" w:date="2023-05-15T11:20:00Z">
        <w:r>
          <w:rPr>
            <w:rFonts w:hint="eastAsia"/>
            <w:lang w:val="en-US" w:eastAsia="zh-CN"/>
          </w:rPr>
          <w:t>9.3.2.3.7 Procedure at the DC AS</w:t>
        </w:r>
      </w:ins>
    </w:p>
    <w:p w:rsidR="00691C1D" w:rsidRDefault="00691C1D" w:rsidP="00094F79">
      <w:pPr>
        <w:snapToGrid w:val="0"/>
        <w:rPr>
          <w:ins w:id="120" w:author="Xueqian Bai" w:date="2023-05-15T11:20:00Z"/>
          <w:lang w:val="en-US" w:eastAsia="zh-CN"/>
        </w:rPr>
      </w:pPr>
    </w:p>
    <w:p w:rsidR="00691C1D" w:rsidRDefault="00B247C7" w:rsidP="00094F79">
      <w:pPr>
        <w:pStyle w:val="4"/>
        <w:snapToGrid w:val="0"/>
        <w:rPr>
          <w:ins w:id="121" w:author="Xueqian Bai" w:date="2023-05-15T11:20:00Z"/>
          <w:lang w:val="en-US" w:eastAsia="zh-CN"/>
        </w:rPr>
      </w:pPr>
      <w:ins w:id="122" w:author="Xueqian Bai" w:date="2023-05-15T11:20:00Z">
        <w:r>
          <w:rPr>
            <w:rFonts w:hint="eastAsia"/>
            <w:lang w:val="en-US" w:eastAsia="zh-CN"/>
          </w:rPr>
          <w:t>9.3.2.4 Application Data Channel Establishment (P2P)</w:t>
        </w:r>
      </w:ins>
    </w:p>
    <w:p w:rsidR="00691C1D" w:rsidRDefault="00B247C7" w:rsidP="00094F79">
      <w:pPr>
        <w:pStyle w:val="5"/>
        <w:snapToGrid w:val="0"/>
        <w:ind w:left="0" w:firstLine="0"/>
        <w:rPr>
          <w:ins w:id="123" w:author="Xueqian Bai" w:date="2023-05-15T11:20:00Z"/>
          <w:lang w:val="en-US" w:eastAsia="zh-CN"/>
        </w:rPr>
      </w:pPr>
      <w:ins w:id="124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.1 Procedure at the UE</w:t>
        </w:r>
      </w:ins>
    </w:p>
    <w:p w:rsidR="00691C1D" w:rsidRDefault="00B247C7" w:rsidP="00094F79">
      <w:pPr>
        <w:pStyle w:val="5"/>
        <w:snapToGrid w:val="0"/>
        <w:rPr>
          <w:ins w:id="125" w:author="Xueqian Bai" w:date="2023-05-15T11:20:00Z"/>
          <w:lang w:val="en-US" w:eastAsia="zh-CN"/>
        </w:rPr>
      </w:pPr>
      <w:ins w:id="126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.2 Procedure at the P-CSCF</w:t>
        </w:r>
      </w:ins>
    </w:p>
    <w:p w:rsidR="00691C1D" w:rsidRDefault="00B247C7" w:rsidP="00094F79">
      <w:pPr>
        <w:pStyle w:val="5"/>
        <w:snapToGrid w:val="0"/>
        <w:rPr>
          <w:ins w:id="127" w:author="Xueqian Bai" w:date="2023-05-15T11:20:00Z"/>
          <w:lang w:val="en-US" w:eastAsia="zh-CN"/>
        </w:rPr>
      </w:pPr>
      <w:ins w:id="128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.3 Procedure at the S-CSCF</w:t>
        </w:r>
      </w:ins>
    </w:p>
    <w:p w:rsidR="00691C1D" w:rsidRDefault="00B247C7" w:rsidP="00094F79">
      <w:pPr>
        <w:pStyle w:val="5"/>
        <w:snapToGrid w:val="0"/>
        <w:rPr>
          <w:ins w:id="129" w:author="Xueqian Bai" w:date="2023-05-15T11:20:00Z"/>
          <w:lang w:val="en-US" w:eastAsia="zh-CN"/>
        </w:rPr>
      </w:pPr>
      <w:ins w:id="130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.4 Procedure at the IMS AS</w:t>
        </w:r>
      </w:ins>
    </w:p>
    <w:p w:rsidR="00691C1D" w:rsidRDefault="00B247C7" w:rsidP="00094F79">
      <w:pPr>
        <w:pStyle w:val="5"/>
        <w:snapToGrid w:val="0"/>
        <w:rPr>
          <w:ins w:id="131" w:author="Xueqian Bai" w:date="2023-05-15T11:20:00Z"/>
          <w:lang w:val="en-US" w:eastAsia="zh-CN"/>
        </w:rPr>
      </w:pPr>
      <w:ins w:id="132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.5 Procedure at the DCSF</w:t>
        </w:r>
      </w:ins>
    </w:p>
    <w:p w:rsidR="00691C1D" w:rsidRDefault="00B247C7" w:rsidP="00094F79">
      <w:pPr>
        <w:pStyle w:val="5"/>
        <w:snapToGrid w:val="0"/>
        <w:rPr>
          <w:ins w:id="133" w:author="Xueqian Bai" w:date="2023-05-15T11:20:00Z"/>
          <w:lang w:val="en-US" w:eastAsia="zh-CN"/>
        </w:rPr>
      </w:pPr>
      <w:ins w:id="134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.6 Procedure at the DCMF</w:t>
        </w:r>
      </w:ins>
    </w:p>
    <w:p w:rsidR="00691C1D" w:rsidRDefault="00B247C7" w:rsidP="00094F79">
      <w:pPr>
        <w:pStyle w:val="5"/>
        <w:snapToGrid w:val="0"/>
        <w:rPr>
          <w:ins w:id="135" w:author="Xueqian Bai" w:date="2023-05-15T11:20:00Z"/>
          <w:rFonts w:ascii="Times New Roman" w:hAnsi="Times New Roman"/>
          <w:sz w:val="20"/>
          <w:lang w:val="en-US" w:eastAsia="zh-CN"/>
        </w:rPr>
      </w:pPr>
      <w:ins w:id="136" w:author="Xueqian Bai" w:date="2023-05-15T11:20:00Z">
        <w:r>
          <w:rPr>
            <w:rFonts w:hint="eastAsia"/>
            <w:lang w:val="en-US" w:eastAsia="zh-CN"/>
          </w:rPr>
          <w:t>9.3.2.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.7 Procedure at the DC AS</w:t>
        </w:r>
      </w:ins>
    </w:p>
    <w:p w:rsidR="00691C1D" w:rsidRDefault="00691C1D" w:rsidP="00094F79">
      <w:pPr>
        <w:snapToGrid w:val="0"/>
        <w:rPr>
          <w:ins w:id="137" w:author="Xueqian Bai" w:date="2023-05-15T11:20:00Z"/>
          <w:lang w:val="en-US" w:eastAsia="zh-CN"/>
        </w:rPr>
      </w:pPr>
    </w:p>
    <w:p w:rsidR="00691C1D" w:rsidRDefault="00B247C7" w:rsidP="00094F79">
      <w:pPr>
        <w:pStyle w:val="2"/>
        <w:snapToGrid w:val="0"/>
        <w:rPr>
          <w:ins w:id="138" w:author="Xueqian Bai" w:date="2023-05-15T11:20:00Z"/>
          <w:lang w:val="en-US" w:eastAsia="zh-CN"/>
        </w:rPr>
      </w:pPr>
      <w:ins w:id="139" w:author="Xueqian Bai" w:date="2023-05-15T11:20:00Z">
        <w:r>
          <w:rPr>
            <w:rFonts w:hint="eastAsia"/>
            <w:lang w:val="en-US" w:eastAsia="zh-CN"/>
          </w:rPr>
          <w:t>9.3.3 Data Channel Shutdown Procedure</w:t>
        </w:r>
      </w:ins>
    </w:p>
    <w:p w:rsidR="00691C1D" w:rsidRDefault="00691C1D" w:rsidP="00094F79">
      <w:pPr>
        <w:snapToGrid w:val="0"/>
        <w:rPr>
          <w:ins w:id="140" w:author="Xueqian Bai" w:date="2023-05-15T11:20:00Z"/>
          <w:lang w:val="en-US" w:eastAsia="zh-CN"/>
        </w:rPr>
      </w:pPr>
    </w:p>
    <w:p w:rsidR="00691C1D" w:rsidRDefault="00B247C7" w:rsidP="00094F79">
      <w:pPr>
        <w:pStyle w:val="4"/>
        <w:snapToGrid w:val="0"/>
        <w:rPr>
          <w:ins w:id="141" w:author="Xueqian Bai" w:date="2023-05-15T11:20:00Z"/>
          <w:lang w:val="en-US" w:eastAsia="zh-CN"/>
        </w:rPr>
      </w:pPr>
      <w:ins w:id="142" w:author="Xueqian Bai" w:date="2023-05-15T11:20:00Z">
        <w:r>
          <w:rPr>
            <w:rFonts w:hint="eastAsia"/>
            <w:lang w:val="en-US" w:eastAsia="zh-CN"/>
          </w:rPr>
          <w:t>9.3.3.1 Bootstrap Data Channel Shutdown</w:t>
        </w:r>
      </w:ins>
    </w:p>
    <w:p w:rsidR="00691C1D" w:rsidRDefault="00B247C7" w:rsidP="00094F79">
      <w:pPr>
        <w:pStyle w:val="4"/>
        <w:snapToGrid w:val="0"/>
        <w:rPr>
          <w:ins w:id="143" w:author="Xueqian Bai" w:date="2023-05-15T11:20:00Z"/>
          <w:lang w:val="en-US" w:eastAsia="zh-CN"/>
        </w:rPr>
      </w:pPr>
      <w:ins w:id="144" w:author="Xueqian Bai" w:date="2023-05-15T11:20:00Z">
        <w:r>
          <w:rPr>
            <w:rFonts w:hint="eastAsia"/>
            <w:lang w:val="en-US" w:eastAsia="zh-CN"/>
          </w:rPr>
          <w:t>9.3.3.2 Application Data Channel Shutdown</w:t>
        </w:r>
      </w:ins>
    </w:p>
    <w:p w:rsidR="00691C1D" w:rsidRDefault="00691C1D" w:rsidP="00094F79">
      <w:pPr>
        <w:snapToGrid w:val="0"/>
        <w:rPr>
          <w:ins w:id="145" w:author="Xueqian Bai" w:date="2023-05-15T11:20:00Z"/>
          <w:lang w:val="en-US" w:eastAsia="zh-CN"/>
        </w:rPr>
      </w:pPr>
    </w:p>
    <w:bookmarkEnd w:id="0"/>
    <w:p w:rsidR="00691C1D" w:rsidRDefault="00691C1D">
      <w:pPr>
        <w:rPr>
          <w:lang w:eastAsia="zh-CN"/>
        </w:rPr>
      </w:pPr>
    </w:p>
    <w:p w:rsidR="00691C1D" w:rsidRDefault="00B24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691C1D" w:rsidRDefault="00691C1D">
      <w:pPr>
        <w:rPr>
          <w:lang w:val="en-US" w:eastAsia="zh-CN"/>
        </w:rPr>
      </w:pPr>
    </w:p>
    <w:sectPr w:rsidR="00691C1D" w:rsidSect="00691C1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8A5" w:rsidRDefault="007D18A5" w:rsidP="00691C1D">
      <w:pPr>
        <w:spacing w:after="0"/>
      </w:pPr>
      <w:r>
        <w:separator/>
      </w:r>
    </w:p>
  </w:endnote>
  <w:endnote w:type="continuationSeparator" w:id="0">
    <w:p w:rsidR="007D18A5" w:rsidRDefault="007D18A5" w:rsidP="0069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8A5" w:rsidRDefault="007D18A5">
      <w:pPr>
        <w:spacing w:after="0"/>
      </w:pPr>
      <w:r>
        <w:separator/>
      </w:r>
    </w:p>
  </w:footnote>
  <w:footnote w:type="continuationSeparator" w:id="0">
    <w:p w:rsidR="007D18A5" w:rsidRDefault="007D18A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C1D" w:rsidRDefault="00B247C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">
    <w15:presenceInfo w15:providerId="None" w15:userId="Xueqian B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4F79"/>
    <w:rsid w:val="000A2D6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87921"/>
    <w:rsid w:val="00191E6B"/>
    <w:rsid w:val="001B5C2B"/>
    <w:rsid w:val="001B77E2"/>
    <w:rsid w:val="001C6106"/>
    <w:rsid w:val="001D157B"/>
    <w:rsid w:val="001D25E6"/>
    <w:rsid w:val="001D4C82"/>
    <w:rsid w:val="001E2EB5"/>
    <w:rsid w:val="001E41F3"/>
    <w:rsid w:val="001E661B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65285"/>
    <w:rsid w:val="00275D12"/>
    <w:rsid w:val="0027780F"/>
    <w:rsid w:val="00296748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3573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FF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B37"/>
    <w:rsid w:val="004641BA"/>
    <w:rsid w:val="00497F14"/>
    <w:rsid w:val="004A4BEC"/>
    <w:rsid w:val="004B45A4"/>
    <w:rsid w:val="004C1E90"/>
    <w:rsid w:val="004C4DDE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5F16"/>
    <w:rsid w:val="005C11F0"/>
    <w:rsid w:val="005D7121"/>
    <w:rsid w:val="005E2C44"/>
    <w:rsid w:val="0060287A"/>
    <w:rsid w:val="00606094"/>
    <w:rsid w:val="0061048B"/>
    <w:rsid w:val="0063655D"/>
    <w:rsid w:val="00640C7A"/>
    <w:rsid w:val="00643317"/>
    <w:rsid w:val="00661116"/>
    <w:rsid w:val="00662B12"/>
    <w:rsid w:val="00691C1D"/>
    <w:rsid w:val="006A502D"/>
    <w:rsid w:val="006B5418"/>
    <w:rsid w:val="006E21FB"/>
    <w:rsid w:val="006E292A"/>
    <w:rsid w:val="00701021"/>
    <w:rsid w:val="00710497"/>
    <w:rsid w:val="00712563"/>
    <w:rsid w:val="00714B2E"/>
    <w:rsid w:val="00716FA8"/>
    <w:rsid w:val="007267D4"/>
    <w:rsid w:val="00727AC1"/>
    <w:rsid w:val="0074184E"/>
    <w:rsid w:val="007439B9"/>
    <w:rsid w:val="0074576D"/>
    <w:rsid w:val="007760E6"/>
    <w:rsid w:val="007938F2"/>
    <w:rsid w:val="007B4183"/>
    <w:rsid w:val="007B512A"/>
    <w:rsid w:val="007C2097"/>
    <w:rsid w:val="007C2F14"/>
    <w:rsid w:val="007C6B4A"/>
    <w:rsid w:val="007C7597"/>
    <w:rsid w:val="007D18A5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578"/>
    <w:rsid w:val="00986D55"/>
    <w:rsid w:val="009A7B31"/>
    <w:rsid w:val="009B3291"/>
    <w:rsid w:val="009C103B"/>
    <w:rsid w:val="009C61B9"/>
    <w:rsid w:val="009E3297"/>
    <w:rsid w:val="009E4749"/>
    <w:rsid w:val="009E617D"/>
    <w:rsid w:val="009F19EE"/>
    <w:rsid w:val="009F5A3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47C7"/>
    <w:rsid w:val="00B258BB"/>
    <w:rsid w:val="00B357DE"/>
    <w:rsid w:val="00B43444"/>
    <w:rsid w:val="00B44523"/>
    <w:rsid w:val="00B47938"/>
    <w:rsid w:val="00B53D3B"/>
    <w:rsid w:val="00B57359"/>
    <w:rsid w:val="00B644AC"/>
    <w:rsid w:val="00B66361"/>
    <w:rsid w:val="00B66D06"/>
    <w:rsid w:val="00B70D58"/>
    <w:rsid w:val="00B72AC8"/>
    <w:rsid w:val="00B85F7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17AC"/>
    <w:rsid w:val="00C0610D"/>
    <w:rsid w:val="00C21836"/>
    <w:rsid w:val="00C31593"/>
    <w:rsid w:val="00C37922"/>
    <w:rsid w:val="00C415C3"/>
    <w:rsid w:val="00C47057"/>
    <w:rsid w:val="00C649DD"/>
    <w:rsid w:val="00C713E0"/>
    <w:rsid w:val="00C83E4E"/>
    <w:rsid w:val="00C84595"/>
    <w:rsid w:val="00C85AD4"/>
    <w:rsid w:val="00C92AF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751CC"/>
    <w:rsid w:val="00D908E8"/>
    <w:rsid w:val="00DB135F"/>
    <w:rsid w:val="00DB4E15"/>
    <w:rsid w:val="00DB72BB"/>
    <w:rsid w:val="00DC09A5"/>
    <w:rsid w:val="00DC2EEA"/>
    <w:rsid w:val="00DC4016"/>
    <w:rsid w:val="00DD30C9"/>
    <w:rsid w:val="00E015DE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F53210"/>
    <w:rsid w:val="022B421F"/>
    <w:rsid w:val="07B64236"/>
    <w:rsid w:val="07FA3721"/>
    <w:rsid w:val="08C87576"/>
    <w:rsid w:val="09043C50"/>
    <w:rsid w:val="09AE656F"/>
    <w:rsid w:val="0A567C82"/>
    <w:rsid w:val="0AA05670"/>
    <w:rsid w:val="0B0F68B2"/>
    <w:rsid w:val="0CCD1CEF"/>
    <w:rsid w:val="0CFA4B74"/>
    <w:rsid w:val="0D327B15"/>
    <w:rsid w:val="0E316CDC"/>
    <w:rsid w:val="0E5E1C72"/>
    <w:rsid w:val="0FDE2597"/>
    <w:rsid w:val="10833B67"/>
    <w:rsid w:val="11277FB0"/>
    <w:rsid w:val="11CD3FC1"/>
    <w:rsid w:val="11CF2D47"/>
    <w:rsid w:val="132F2CF3"/>
    <w:rsid w:val="15230B18"/>
    <w:rsid w:val="155D3493"/>
    <w:rsid w:val="15B0756A"/>
    <w:rsid w:val="15F224D4"/>
    <w:rsid w:val="16556283"/>
    <w:rsid w:val="17735E41"/>
    <w:rsid w:val="19DE7E94"/>
    <w:rsid w:val="19ED66C7"/>
    <w:rsid w:val="1BAE25EA"/>
    <w:rsid w:val="1C2F6749"/>
    <w:rsid w:val="1CC62A7D"/>
    <w:rsid w:val="1CFA525B"/>
    <w:rsid w:val="1D77030C"/>
    <w:rsid w:val="1DAA79FB"/>
    <w:rsid w:val="20CC79FC"/>
    <w:rsid w:val="2141281F"/>
    <w:rsid w:val="22221785"/>
    <w:rsid w:val="22767ABC"/>
    <w:rsid w:val="22D608D9"/>
    <w:rsid w:val="244A5795"/>
    <w:rsid w:val="24B403E6"/>
    <w:rsid w:val="256A7EFF"/>
    <w:rsid w:val="26C935C8"/>
    <w:rsid w:val="274B07CF"/>
    <w:rsid w:val="281B645A"/>
    <w:rsid w:val="2973448D"/>
    <w:rsid w:val="29DB0D56"/>
    <w:rsid w:val="29EA4781"/>
    <w:rsid w:val="29EE6667"/>
    <w:rsid w:val="29F97CEA"/>
    <w:rsid w:val="2A7D5FC4"/>
    <w:rsid w:val="2C952DB1"/>
    <w:rsid w:val="2F1A3048"/>
    <w:rsid w:val="31125D42"/>
    <w:rsid w:val="317E7A35"/>
    <w:rsid w:val="31AA12C4"/>
    <w:rsid w:val="3351524E"/>
    <w:rsid w:val="355B6DC9"/>
    <w:rsid w:val="35BA13B5"/>
    <w:rsid w:val="360949B7"/>
    <w:rsid w:val="362C2CEA"/>
    <w:rsid w:val="36F476A7"/>
    <w:rsid w:val="37386C54"/>
    <w:rsid w:val="37485473"/>
    <w:rsid w:val="3AC14675"/>
    <w:rsid w:val="3B1C3B88"/>
    <w:rsid w:val="3B4F195B"/>
    <w:rsid w:val="3C002CC1"/>
    <w:rsid w:val="3C973023"/>
    <w:rsid w:val="3D900F90"/>
    <w:rsid w:val="3EC8184F"/>
    <w:rsid w:val="3F156F08"/>
    <w:rsid w:val="3F293F66"/>
    <w:rsid w:val="4019264C"/>
    <w:rsid w:val="40542142"/>
    <w:rsid w:val="4140203E"/>
    <w:rsid w:val="429A07C3"/>
    <w:rsid w:val="436055A7"/>
    <w:rsid w:val="4412373D"/>
    <w:rsid w:val="44CF3AF0"/>
    <w:rsid w:val="45161CE6"/>
    <w:rsid w:val="482100E7"/>
    <w:rsid w:val="4CF70635"/>
    <w:rsid w:val="4D3170DF"/>
    <w:rsid w:val="50181F31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B1A2E07"/>
    <w:rsid w:val="5CF2132B"/>
    <w:rsid w:val="5D60523F"/>
    <w:rsid w:val="5E122AE4"/>
    <w:rsid w:val="61DE7CAF"/>
    <w:rsid w:val="64FA4398"/>
    <w:rsid w:val="66751CD5"/>
    <w:rsid w:val="66D24C9D"/>
    <w:rsid w:val="67BA1661"/>
    <w:rsid w:val="6BAF485B"/>
    <w:rsid w:val="6C130BDB"/>
    <w:rsid w:val="6C5C439A"/>
    <w:rsid w:val="6D0475EA"/>
    <w:rsid w:val="6EA0288E"/>
    <w:rsid w:val="6EB97BB5"/>
    <w:rsid w:val="6F840194"/>
    <w:rsid w:val="6FDA5A8E"/>
    <w:rsid w:val="708C187B"/>
    <w:rsid w:val="710010F4"/>
    <w:rsid w:val="71C529C8"/>
    <w:rsid w:val="729160BB"/>
    <w:rsid w:val="73691968"/>
    <w:rsid w:val="74327C85"/>
    <w:rsid w:val="75F9181C"/>
    <w:rsid w:val="76766A98"/>
    <w:rsid w:val="78E564F5"/>
    <w:rsid w:val="7A7A3324"/>
    <w:rsid w:val="7B7F2E2C"/>
    <w:rsid w:val="7CA5738C"/>
    <w:rsid w:val="7D226548"/>
    <w:rsid w:val="7D380334"/>
    <w:rsid w:val="7D5E50AB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C1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691C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91C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91C1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91C1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91C1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91C1D"/>
    <w:pPr>
      <w:outlineLvl w:val="5"/>
    </w:pPr>
  </w:style>
  <w:style w:type="paragraph" w:styleId="7">
    <w:name w:val="heading 7"/>
    <w:basedOn w:val="H6"/>
    <w:next w:val="a"/>
    <w:qFormat/>
    <w:rsid w:val="00691C1D"/>
    <w:pPr>
      <w:outlineLvl w:val="6"/>
    </w:pPr>
  </w:style>
  <w:style w:type="paragraph" w:styleId="8">
    <w:name w:val="heading 8"/>
    <w:basedOn w:val="1"/>
    <w:next w:val="a"/>
    <w:qFormat/>
    <w:rsid w:val="00691C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1C1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91C1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91C1D"/>
    <w:pPr>
      <w:ind w:left="1135"/>
    </w:pPr>
  </w:style>
  <w:style w:type="paragraph" w:styleId="20">
    <w:name w:val="List 2"/>
    <w:basedOn w:val="a3"/>
    <w:qFormat/>
    <w:rsid w:val="00691C1D"/>
    <w:pPr>
      <w:ind w:left="851"/>
    </w:pPr>
  </w:style>
  <w:style w:type="paragraph" w:styleId="a3">
    <w:name w:val="List"/>
    <w:basedOn w:val="a"/>
    <w:qFormat/>
    <w:rsid w:val="00691C1D"/>
    <w:pPr>
      <w:ind w:left="568" w:hanging="284"/>
    </w:pPr>
  </w:style>
  <w:style w:type="paragraph" w:styleId="70">
    <w:name w:val="toc 7"/>
    <w:basedOn w:val="60"/>
    <w:next w:val="a"/>
    <w:semiHidden/>
    <w:qFormat/>
    <w:rsid w:val="00691C1D"/>
    <w:pPr>
      <w:ind w:left="2268" w:hanging="2268"/>
    </w:pPr>
  </w:style>
  <w:style w:type="paragraph" w:styleId="60">
    <w:name w:val="toc 6"/>
    <w:basedOn w:val="50"/>
    <w:next w:val="a"/>
    <w:semiHidden/>
    <w:qFormat/>
    <w:rsid w:val="00691C1D"/>
    <w:pPr>
      <w:ind w:left="1985" w:hanging="1985"/>
    </w:pPr>
  </w:style>
  <w:style w:type="paragraph" w:styleId="50">
    <w:name w:val="toc 5"/>
    <w:basedOn w:val="40"/>
    <w:next w:val="a"/>
    <w:semiHidden/>
    <w:qFormat/>
    <w:rsid w:val="00691C1D"/>
    <w:pPr>
      <w:ind w:left="1701" w:hanging="1701"/>
    </w:pPr>
  </w:style>
  <w:style w:type="paragraph" w:styleId="40">
    <w:name w:val="toc 4"/>
    <w:basedOn w:val="31"/>
    <w:next w:val="a"/>
    <w:semiHidden/>
    <w:qFormat/>
    <w:rsid w:val="00691C1D"/>
    <w:pPr>
      <w:ind w:left="1418" w:hanging="1418"/>
    </w:pPr>
  </w:style>
  <w:style w:type="paragraph" w:styleId="31">
    <w:name w:val="toc 3"/>
    <w:basedOn w:val="21"/>
    <w:next w:val="a"/>
    <w:semiHidden/>
    <w:qFormat/>
    <w:rsid w:val="00691C1D"/>
    <w:pPr>
      <w:ind w:left="1134" w:hanging="1134"/>
    </w:pPr>
  </w:style>
  <w:style w:type="paragraph" w:styleId="21">
    <w:name w:val="toc 2"/>
    <w:basedOn w:val="10"/>
    <w:next w:val="a"/>
    <w:semiHidden/>
    <w:qFormat/>
    <w:rsid w:val="00691C1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91C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691C1D"/>
    <w:pPr>
      <w:ind w:left="851"/>
    </w:pPr>
  </w:style>
  <w:style w:type="paragraph" w:styleId="a4">
    <w:name w:val="List Number"/>
    <w:basedOn w:val="a3"/>
    <w:qFormat/>
    <w:rsid w:val="00691C1D"/>
  </w:style>
  <w:style w:type="paragraph" w:styleId="41">
    <w:name w:val="List Bullet 4"/>
    <w:basedOn w:val="32"/>
    <w:qFormat/>
    <w:rsid w:val="00691C1D"/>
    <w:pPr>
      <w:ind w:left="1418"/>
    </w:pPr>
  </w:style>
  <w:style w:type="paragraph" w:styleId="32">
    <w:name w:val="List Bullet 3"/>
    <w:basedOn w:val="23"/>
    <w:qFormat/>
    <w:rsid w:val="00691C1D"/>
    <w:pPr>
      <w:ind w:left="1135"/>
    </w:pPr>
  </w:style>
  <w:style w:type="paragraph" w:styleId="23">
    <w:name w:val="List Bullet 2"/>
    <w:basedOn w:val="a5"/>
    <w:qFormat/>
    <w:rsid w:val="00691C1D"/>
    <w:pPr>
      <w:ind w:left="851"/>
    </w:pPr>
  </w:style>
  <w:style w:type="paragraph" w:styleId="a5">
    <w:name w:val="List Bullet"/>
    <w:basedOn w:val="a3"/>
    <w:qFormat/>
    <w:rsid w:val="00691C1D"/>
  </w:style>
  <w:style w:type="paragraph" w:styleId="a6">
    <w:name w:val="Document Map"/>
    <w:basedOn w:val="a"/>
    <w:semiHidden/>
    <w:qFormat/>
    <w:rsid w:val="00691C1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91C1D"/>
  </w:style>
  <w:style w:type="paragraph" w:styleId="51">
    <w:name w:val="List Bullet 5"/>
    <w:basedOn w:val="41"/>
    <w:qFormat/>
    <w:rsid w:val="00691C1D"/>
    <w:pPr>
      <w:ind w:left="1702"/>
    </w:pPr>
  </w:style>
  <w:style w:type="paragraph" w:styleId="80">
    <w:name w:val="toc 8"/>
    <w:basedOn w:val="10"/>
    <w:next w:val="a"/>
    <w:semiHidden/>
    <w:qFormat/>
    <w:rsid w:val="00691C1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91C1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91C1D"/>
    <w:pPr>
      <w:jc w:val="center"/>
    </w:pPr>
    <w:rPr>
      <w:i/>
    </w:rPr>
  </w:style>
  <w:style w:type="paragraph" w:styleId="aa">
    <w:name w:val="header"/>
    <w:link w:val="Char"/>
    <w:qFormat/>
    <w:rsid w:val="00691C1D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691C1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91C1D"/>
    <w:pPr>
      <w:ind w:left="1702"/>
    </w:pPr>
  </w:style>
  <w:style w:type="paragraph" w:styleId="42">
    <w:name w:val="List 4"/>
    <w:basedOn w:val="30"/>
    <w:qFormat/>
    <w:rsid w:val="00691C1D"/>
    <w:pPr>
      <w:ind w:left="1418"/>
    </w:pPr>
  </w:style>
  <w:style w:type="paragraph" w:styleId="90">
    <w:name w:val="toc 9"/>
    <w:basedOn w:val="80"/>
    <w:next w:val="a"/>
    <w:semiHidden/>
    <w:qFormat/>
    <w:rsid w:val="00691C1D"/>
    <w:pPr>
      <w:ind w:left="1418" w:hanging="1418"/>
    </w:pPr>
  </w:style>
  <w:style w:type="paragraph" w:styleId="11">
    <w:name w:val="index 1"/>
    <w:basedOn w:val="a"/>
    <w:next w:val="a"/>
    <w:semiHidden/>
    <w:qFormat/>
    <w:rsid w:val="00691C1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91C1D"/>
    <w:pPr>
      <w:ind w:left="284"/>
    </w:pPr>
  </w:style>
  <w:style w:type="paragraph" w:styleId="ac">
    <w:name w:val="annotation subject"/>
    <w:basedOn w:val="a7"/>
    <w:next w:val="a7"/>
    <w:semiHidden/>
    <w:qFormat/>
    <w:rsid w:val="00691C1D"/>
    <w:rPr>
      <w:b/>
      <w:bCs/>
    </w:rPr>
  </w:style>
  <w:style w:type="character" w:styleId="ad">
    <w:name w:val="FollowedHyperlink"/>
    <w:qFormat/>
    <w:rsid w:val="00691C1D"/>
    <w:rPr>
      <w:color w:val="800080"/>
      <w:u w:val="single"/>
    </w:rPr>
  </w:style>
  <w:style w:type="character" w:styleId="ae">
    <w:name w:val="Hyperlink"/>
    <w:qFormat/>
    <w:rsid w:val="00691C1D"/>
    <w:rPr>
      <w:color w:val="0000FF"/>
      <w:u w:val="single"/>
    </w:rPr>
  </w:style>
  <w:style w:type="character" w:styleId="af">
    <w:name w:val="annotation reference"/>
    <w:semiHidden/>
    <w:qFormat/>
    <w:rsid w:val="00691C1D"/>
    <w:rPr>
      <w:sz w:val="16"/>
    </w:rPr>
  </w:style>
  <w:style w:type="character" w:styleId="af0">
    <w:name w:val="footnote reference"/>
    <w:semiHidden/>
    <w:qFormat/>
    <w:rsid w:val="00691C1D"/>
    <w:rPr>
      <w:b/>
      <w:position w:val="6"/>
      <w:sz w:val="16"/>
    </w:rPr>
  </w:style>
  <w:style w:type="paragraph" w:customStyle="1" w:styleId="ZT">
    <w:name w:val="ZT"/>
    <w:qFormat/>
    <w:rsid w:val="00691C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91C1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91C1D"/>
    <w:pPr>
      <w:outlineLvl w:val="9"/>
    </w:pPr>
  </w:style>
  <w:style w:type="paragraph" w:customStyle="1" w:styleId="TAH">
    <w:name w:val="TAH"/>
    <w:basedOn w:val="TAC"/>
    <w:link w:val="TAHChar"/>
    <w:qFormat/>
    <w:rsid w:val="00691C1D"/>
    <w:rPr>
      <w:b/>
    </w:rPr>
  </w:style>
  <w:style w:type="paragraph" w:customStyle="1" w:styleId="TAC">
    <w:name w:val="TAC"/>
    <w:basedOn w:val="TAL"/>
    <w:link w:val="TACChar"/>
    <w:qFormat/>
    <w:rsid w:val="00691C1D"/>
    <w:pPr>
      <w:jc w:val="center"/>
    </w:pPr>
  </w:style>
  <w:style w:type="paragraph" w:customStyle="1" w:styleId="TAL">
    <w:name w:val="TAL"/>
    <w:basedOn w:val="a"/>
    <w:link w:val="TALChar"/>
    <w:qFormat/>
    <w:rsid w:val="00691C1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91C1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91C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91C1D"/>
    <w:pPr>
      <w:keepLines/>
      <w:ind w:left="1135" w:hanging="851"/>
    </w:pPr>
  </w:style>
  <w:style w:type="paragraph" w:customStyle="1" w:styleId="EX">
    <w:name w:val="EX"/>
    <w:basedOn w:val="a"/>
    <w:qFormat/>
    <w:rsid w:val="00691C1D"/>
    <w:pPr>
      <w:keepLines/>
      <w:ind w:left="1702" w:hanging="1418"/>
    </w:pPr>
  </w:style>
  <w:style w:type="paragraph" w:customStyle="1" w:styleId="FP">
    <w:name w:val="FP"/>
    <w:basedOn w:val="a"/>
    <w:qFormat/>
    <w:rsid w:val="00691C1D"/>
    <w:pPr>
      <w:spacing w:after="0"/>
    </w:pPr>
  </w:style>
  <w:style w:type="paragraph" w:customStyle="1" w:styleId="NW">
    <w:name w:val="NW"/>
    <w:basedOn w:val="NO"/>
    <w:qFormat/>
    <w:rsid w:val="00691C1D"/>
    <w:pPr>
      <w:spacing w:after="0"/>
    </w:pPr>
  </w:style>
  <w:style w:type="paragraph" w:customStyle="1" w:styleId="EW">
    <w:name w:val="EW"/>
    <w:basedOn w:val="EX"/>
    <w:qFormat/>
    <w:rsid w:val="00691C1D"/>
    <w:pPr>
      <w:spacing w:after="0"/>
    </w:pPr>
  </w:style>
  <w:style w:type="paragraph" w:customStyle="1" w:styleId="EQ">
    <w:name w:val="EQ"/>
    <w:basedOn w:val="a"/>
    <w:next w:val="a"/>
    <w:qFormat/>
    <w:rsid w:val="00691C1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91C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91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91C1D"/>
    <w:pPr>
      <w:jc w:val="right"/>
    </w:pPr>
  </w:style>
  <w:style w:type="paragraph" w:customStyle="1" w:styleId="TAN">
    <w:name w:val="TAN"/>
    <w:basedOn w:val="TAL"/>
    <w:qFormat/>
    <w:rsid w:val="00691C1D"/>
    <w:pPr>
      <w:ind w:left="851" w:hanging="851"/>
    </w:pPr>
  </w:style>
  <w:style w:type="paragraph" w:customStyle="1" w:styleId="ZA">
    <w:name w:val="ZA"/>
    <w:qFormat/>
    <w:rsid w:val="00691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91C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91C1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91C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91C1D"/>
    <w:pPr>
      <w:framePr w:wrap="notBeside" w:y="16161"/>
    </w:pPr>
  </w:style>
  <w:style w:type="character" w:customStyle="1" w:styleId="ZGSM">
    <w:name w:val="ZGSM"/>
    <w:qFormat/>
    <w:rsid w:val="00691C1D"/>
  </w:style>
  <w:style w:type="paragraph" w:customStyle="1" w:styleId="ZG">
    <w:name w:val="ZG"/>
    <w:qFormat/>
    <w:rsid w:val="00691C1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91C1D"/>
    <w:rPr>
      <w:color w:val="FF0000"/>
    </w:rPr>
  </w:style>
  <w:style w:type="paragraph" w:customStyle="1" w:styleId="B1">
    <w:name w:val="B1"/>
    <w:basedOn w:val="a3"/>
    <w:link w:val="B1Char"/>
    <w:qFormat/>
    <w:rsid w:val="00691C1D"/>
  </w:style>
  <w:style w:type="paragraph" w:customStyle="1" w:styleId="B2">
    <w:name w:val="B2"/>
    <w:basedOn w:val="20"/>
    <w:qFormat/>
    <w:rsid w:val="00691C1D"/>
  </w:style>
  <w:style w:type="paragraph" w:customStyle="1" w:styleId="B3">
    <w:name w:val="B3"/>
    <w:basedOn w:val="30"/>
    <w:qFormat/>
    <w:rsid w:val="00691C1D"/>
  </w:style>
  <w:style w:type="paragraph" w:customStyle="1" w:styleId="B4">
    <w:name w:val="B4"/>
    <w:basedOn w:val="42"/>
    <w:qFormat/>
    <w:rsid w:val="00691C1D"/>
  </w:style>
  <w:style w:type="paragraph" w:customStyle="1" w:styleId="B5">
    <w:name w:val="B5"/>
    <w:basedOn w:val="52"/>
    <w:qFormat/>
    <w:rsid w:val="00691C1D"/>
  </w:style>
  <w:style w:type="paragraph" w:customStyle="1" w:styleId="ZTD">
    <w:name w:val="ZTD"/>
    <w:basedOn w:val="ZB"/>
    <w:qFormat/>
    <w:rsid w:val="00691C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91C1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91C1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91C1D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91C1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91C1D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691C1D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691C1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547</Words>
  <Characters>3120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97</cp:revision>
  <cp:lastPrinted>2411-12-31T00:00:00Z</cp:lastPrinted>
  <dcterms:created xsi:type="dcterms:W3CDTF">2019-01-14T04:28:00Z</dcterms:created>
  <dcterms:modified xsi:type="dcterms:W3CDTF">2023-05-15T11:58:00Z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(3)lzWBy+Oi0d5yJ2+FxWLBFWp3A59kADlCGcayU+qQvFJP2ETGQxTBI2cam1W4qWWOCfH/vr4R
H77w+PfOIzHozaJ00q7wJm0+L73WwDoPdHwGvwxnwuUhHjJMCCVl3uNK+jUwYwqhkbKWZeKv
+EAsAcu18Lsc5FiAob710yqXR93gohKD8pm4oG1v1OYKXBRu6emdblT+VP3C7quLEefPaZpN
PAvZs0APohunAANT4h</vt:lpwstr>
  </property>
  <property fmtid="{D5CDD505-2E9C-101B-9397-08002B2CF9AE}" pid="6" name="_2015_ms_pID_7253431">
    <vt:lpwstr>viNDhKjgUoeG2vKWkSVhnGsNPeDNHS+h5nrmD7djcSgJh2Xww7PrYh
wIcNm9OcHehqV41pYhapEw/NOLJV5FJgMtNhX7mUYNBuFBmT2CdNC9geo6YKERtTfvP4h4Kx
vxYi3st4VxBLGfqcKqS/or8Oalht2l1MuU+ObgAkRdd2/pEs62APevlbqufxSfsQPXnId4tJ
lp7fxXtqPiQiGuxOfQyeVcr1o2z9xLLwEIB2</vt:lpwstr>
  </property>
  <property fmtid="{D5CDD505-2E9C-101B-9397-08002B2CF9AE}" pid="7" name="_2015_ms_pID_7253432">
    <vt:lpwstr>Aw==</vt:lpwstr>
  </property>
</Properties>
</file>